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688C98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90771C">
        <w:rPr>
          <w:rFonts w:cs="Arial"/>
          <w:b/>
          <w:bCs/>
          <w:noProof/>
          <w:sz w:val="24"/>
          <w:szCs w:val="24"/>
        </w:rPr>
        <w:t>7750</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6D5767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564700">
        <w:rPr>
          <w:rFonts w:ascii="Arial" w:hAnsi="Arial" w:cs="Arial"/>
          <w:b/>
        </w:rPr>
        <w:t>3A</w:t>
      </w:r>
      <w:r w:rsidR="0083113B">
        <w:rPr>
          <w:rFonts w:ascii="Arial" w:hAnsi="Arial" w:cs="Arial"/>
          <w:b/>
        </w:rPr>
        <w:t>, Sol#</w:t>
      </w:r>
      <w:r w:rsidR="00564700">
        <w:rPr>
          <w:rFonts w:ascii="Arial" w:hAnsi="Arial" w:cs="Arial"/>
          <w:b/>
        </w:rPr>
        <w:t>21</w:t>
      </w:r>
      <w:r w:rsidR="00D97B85">
        <w:rPr>
          <w:rFonts w:ascii="Arial" w:hAnsi="Arial" w:cs="Arial"/>
          <w:b/>
        </w:rPr>
        <w:t xml:space="preserve">: </w:t>
      </w:r>
      <w:r w:rsidR="00221354">
        <w:rPr>
          <w:rFonts w:ascii="Arial" w:hAnsi="Arial" w:cs="Arial"/>
          <w:b/>
        </w:rPr>
        <w:t xml:space="preserve">Updates for </w:t>
      </w:r>
      <w:r w:rsidR="00564700" w:rsidRPr="00564700">
        <w:rPr>
          <w:rFonts w:ascii="Arial" w:hAnsi="Arial" w:cs="Arial"/>
          <w:b/>
        </w:rPr>
        <w:t>TSN stream information provisioning from CNC to 5GS</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752B2EC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564700">
        <w:rPr>
          <w:rFonts w:ascii="Arial" w:hAnsi="Arial" w:cs="Arial"/>
          <w:i/>
          <w:iCs/>
        </w:rPr>
        <w:t>21</w:t>
      </w:r>
      <w:r w:rsidR="00221354">
        <w:rPr>
          <w:rFonts w:ascii="Arial" w:hAnsi="Arial" w:cs="Arial"/>
          <w:i/>
          <w:iCs/>
        </w:rPr>
        <w:t xml:space="preserve"> </w:t>
      </w:r>
      <w:r w:rsidR="00221354" w:rsidRPr="00221354">
        <w:rPr>
          <w:rFonts w:ascii="Arial" w:hAnsi="Arial" w:cs="Arial"/>
          <w:i/>
          <w:iCs/>
        </w:rPr>
        <w:t xml:space="preserve">for </w:t>
      </w:r>
      <w:r w:rsidR="00564700" w:rsidRPr="00564700">
        <w:rPr>
          <w:rFonts w:ascii="Arial" w:hAnsi="Arial" w:cs="Arial"/>
          <w:i/>
          <w:iCs/>
        </w:rPr>
        <w:t>TSN stream information provisioning from CNC to 5GS</w:t>
      </w:r>
      <w:r w:rsidR="0056470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E525A" w14:textId="64B95BAC" w:rsidR="00C17585" w:rsidRPr="00564700" w:rsidRDefault="00564700" w:rsidP="00C17585">
      <w:pPr>
        <w:rPr>
          <w:lang w:val="en-US" w:eastAsia="zh-CN"/>
        </w:rPr>
      </w:pPr>
      <w:r w:rsidRPr="00564700">
        <w:rPr>
          <w:lang w:val="en-US" w:eastAsia="zh-CN"/>
        </w:rPr>
        <w:t>The integrated 3GPP-TSN requires the adaptation in parameters representation and semantics.</w:t>
      </w:r>
      <w:r w:rsidR="00804B7D">
        <w:rPr>
          <w:lang w:val="en-US" w:eastAsia="zh-CN"/>
        </w:rPr>
        <w:t xml:space="preserve"> In Rel-16, </w:t>
      </w:r>
      <w:r w:rsidR="00804B7D">
        <w:t>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2296F46A" w14:textId="31268009" w:rsidR="00C17585" w:rsidRDefault="00804B7D" w:rsidP="00F8645F">
      <w:pPr>
        <w:rPr>
          <w:lang w:eastAsia="zh-CN"/>
        </w:rPr>
      </w:pPr>
      <w:r w:rsidRPr="00804B7D">
        <w:rPr>
          <w:lang w:val="en-US" w:eastAsia="ko-KR"/>
        </w:rPr>
        <w:t xml:space="preserve">Within the 5G QoS model, a QoS Flow is the finest granularity of QoS differentiation in the PDU Session. However, the relevant scheduling information received from the CNC considering the Rel-16 TSN functionalities supported is per port and per </w:t>
      </w:r>
      <w:r>
        <w:rPr>
          <w:lang w:val="en-US" w:eastAsia="ko-KR"/>
        </w:rPr>
        <w:t>t</w:t>
      </w:r>
      <w:r w:rsidRPr="00804B7D">
        <w:rPr>
          <w:lang w:val="en-US" w:eastAsia="ko-KR"/>
        </w:rPr>
        <w:t xml:space="preserve">raffic </w:t>
      </w:r>
      <w:r>
        <w:rPr>
          <w:lang w:val="en-US" w:eastAsia="ko-KR"/>
        </w:rPr>
        <w:t>c</w:t>
      </w:r>
      <w:r w:rsidRPr="00804B7D">
        <w:rPr>
          <w:lang w:val="en-US" w:eastAsia="ko-KR"/>
        </w:rPr>
        <w:t xml:space="preserve">lass. This leads with only eight available values of deterministic service differentiation outside the 3GPP domain, whether inside the 3GPP domain there may be one or more QoS Flows mapped to the same </w:t>
      </w:r>
      <w:r>
        <w:rPr>
          <w:lang w:val="en-US" w:eastAsia="ko-KR"/>
        </w:rPr>
        <w:t>t</w:t>
      </w:r>
      <w:r w:rsidRPr="00804B7D">
        <w:rPr>
          <w:lang w:val="en-US" w:eastAsia="ko-KR"/>
        </w:rPr>
        <w:t xml:space="preserve">raffic </w:t>
      </w:r>
      <w:r>
        <w:rPr>
          <w:lang w:val="en-US" w:eastAsia="ko-KR"/>
        </w:rPr>
        <w:t>c</w:t>
      </w:r>
      <w:r w:rsidRPr="00804B7D">
        <w:rPr>
          <w:lang w:val="en-US" w:eastAsia="ko-KR"/>
        </w:rPr>
        <w:t>lass.</w:t>
      </w:r>
      <w:r w:rsidR="00461456">
        <w:rPr>
          <w:lang w:val="en-US" w:eastAsia="ko-KR"/>
        </w:rPr>
        <w:t xml:space="preserve"> </w:t>
      </w:r>
      <w:r w:rsidR="00461456">
        <w:rPr>
          <w:lang w:eastAsia="zh-CN"/>
        </w:rPr>
        <w:t>The mapping between TSN Streams to individual SDFs or QoS Flow of a PDU Session was discussed in S2-1905588 as part of the TSCAI granularity discussion.</w:t>
      </w:r>
    </w:p>
    <w:p w14:paraId="23F875A5" w14:textId="70D55CF5" w:rsidR="00461456" w:rsidRDefault="00461456" w:rsidP="009849CE">
      <w:pPr>
        <w:jc w:val="center"/>
        <w:rPr>
          <w:lang w:eastAsia="zh-CN"/>
        </w:rPr>
      </w:pPr>
      <w:r>
        <w:rPr>
          <w:noProof/>
        </w:rPr>
        <w:drawing>
          <wp:inline distT="0" distB="0" distL="0" distR="0" wp14:anchorId="75283EA7" wp14:editId="01FEFB5B">
            <wp:extent cx="5457825" cy="3571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457825" cy="3571875"/>
                    </a:xfrm>
                    <a:prstGeom prst="rect">
                      <a:avLst/>
                    </a:prstGeom>
                  </pic:spPr>
                </pic:pic>
              </a:graphicData>
            </a:graphic>
          </wp:inline>
        </w:drawing>
      </w:r>
    </w:p>
    <w:p w14:paraId="0DC600DA" w14:textId="017A7876" w:rsidR="00461456" w:rsidRDefault="00461456" w:rsidP="00461456">
      <w:pPr>
        <w:jc w:val="center"/>
        <w:rPr>
          <w:b/>
          <w:lang w:eastAsia="zh-CN"/>
        </w:rPr>
      </w:pPr>
      <w:r>
        <w:rPr>
          <w:b/>
          <w:lang w:eastAsia="zh-CN"/>
        </w:rPr>
        <w:t>Figure 1: Configuration Options for TSN Stream mapping to QoS Flows (source: S2-1905588)</w:t>
      </w:r>
    </w:p>
    <w:p w14:paraId="473B754A" w14:textId="593995CA" w:rsidR="00A25D4C" w:rsidRDefault="0030415C" w:rsidP="00F8645F">
      <w:pPr>
        <w:rPr>
          <w:lang w:eastAsia="ko-KR"/>
        </w:rPr>
      </w:pPr>
      <w:r>
        <w:rPr>
          <w:lang w:eastAsia="ko-KR"/>
        </w:rPr>
        <w:t xml:space="preserve">Solution #21 proposes to </w:t>
      </w:r>
      <w:r w:rsidRPr="0030415C">
        <w:rPr>
          <w:lang w:eastAsia="ko-KR"/>
        </w:rPr>
        <w:t>investigate other means of providing TSN stream specific information available within the CNC to the 5GS</w:t>
      </w:r>
      <w:r>
        <w:rPr>
          <w:lang w:eastAsia="ko-KR"/>
        </w:rPr>
        <w:t>. T</w:t>
      </w:r>
      <w:r w:rsidRPr="0030415C">
        <w:rPr>
          <w:lang w:eastAsia="ko-KR"/>
        </w:rPr>
        <w:t>h</w:t>
      </w:r>
      <w:r>
        <w:rPr>
          <w:lang w:eastAsia="ko-KR"/>
        </w:rPr>
        <w:t>e</w:t>
      </w:r>
      <w:r w:rsidRPr="0030415C">
        <w:rPr>
          <w:lang w:eastAsia="ko-KR"/>
        </w:rPr>
        <w:t xml:space="preserve"> solution introduces a </w:t>
      </w:r>
      <w:proofErr w:type="spellStart"/>
      <w:r w:rsidRPr="0030415C">
        <w:rPr>
          <w:lang w:eastAsia="ko-KR"/>
        </w:rPr>
        <w:t>signaling</w:t>
      </w:r>
      <w:proofErr w:type="spellEnd"/>
      <w:r w:rsidRPr="0030415C">
        <w:rPr>
          <w:lang w:eastAsia="ko-KR"/>
        </w:rPr>
        <w:t xml:space="preserve"> mechanism that explicitly provides the TSN stream specific information to the 5GS bridge.</w:t>
      </w:r>
      <w:r>
        <w:rPr>
          <w:lang w:eastAsia="ko-KR"/>
        </w:rPr>
        <w:t xml:space="preserve"> The 5GS could use the specific TSN stream information to enable the </w:t>
      </w:r>
      <w:proofErr w:type="spellStart"/>
      <w:r>
        <w:rPr>
          <w:lang w:eastAsia="ko-KR"/>
        </w:rPr>
        <w:t>identidication</w:t>
      </w:r>
      <w:proofErr w:type="spellEnd"/>
      <w:r>
        <w:rPr>
          <w:lang w:eastAsia="ko-KR"/>
        </w:rPr>
        <w:t xml:space="preserve"> of the different </w:t>
      </w:r>
      <w:r>
        <w:rPr>
          <w:lang w:eastAsia="ko-KR"/>
        </w:rPr>
        <w:lastRenderedPageBreak/>
        <w:t xml:space="preserve">TSN streams aggregated within the same QoS Flow. </w:t>
      </w:r>
      <w:r w:rsidR="009849CE">
        <w:rPr>
          <w:lang w:eastAsia="ko-KR"/>
        </w:rPr>
        <w:t xml:space="preserve">To enable the </w:t>
      </w:r>
      <w:proofErr w:type="spellStart"/>
      <w:r w:rsidR="009849CE">
        <w:rPr>
          <w:lang w:eastAsia="ko-KR"/>
        </w:rPr>
        <w:t>gNB</w:t>
      </w:r>
      <w:proofErr w:type="spellEnd"/>
      <w:r w:rsidR="009849CE">
        <w:rPr>
          <w:lang w:eastAsia="ko-KR"/>
        </w:rPr>
        <w:t xml:space="preserve"> and UPF to identify the TSN streams, and optional field within the QoS Flow definition can be included. This optional field lists an identifier per TSN stream aggregated to the same QoS Flow (e.g. a unique </w:t>
      </w:r>
      <w:r w:rsidR="00324791">
        <w:rPr>
          <w:lang w:eastAsia="ko-KR"/>
        </w:rPr>
        <w:t xml:space="preserve">number per TSN stream). </w:t>
      </w:r>
      <w:r w:rsidR="00A25D4C">
        <w:rPr>
          <w:lang w:eastAsia="ko-KR"/>
        </w:rPr>
        <w:t>Therefore, the QoS Flow will be characterized by:</w:t>
      </w:r>
    </w:p>
    <w:p w14:paraId="11345967" w14:textId="06EAA9F7" w:rsidR="00A25D4C" w:rsidRDefault="00A25D4C" w:rsidP="00A25D4C">
      <w:pPr>
        <w:pStyle w:val="ListParagraph"/>
        <w:numPr>
          <w:ilvl w:val="0"/>
          <w:numId w:val="20"/>
        </w:numPr>
        <w:rPr>
          <w:lang w:eastAsia="ko-KR"/>
        </w:rPr>
      </w:pPr>
      <w:r>
        <w:t>A QoS profile</w:t>
      </w:r>
    </w:p>
    <w:p w14:paraId="73870E44" w14:textId="10E1618D" w:rsidR="00A25D4C" w:rsidRDefault="00A25D4C" w:rsidP="00A25D4C">
      <w:pPr>
        <w:pStyle w:val="ListParagraph"/>
        <w:numPr>
          <w:ilvl w:val="0"/>
          <w:numId w:val="20"/>
        </w:numPr>
        <w:rPr>
          <w:lang w:eastAsia="ko-KR"/>
        </w:rPr>
      </w:pPr>
      <w:r w:rsidRPr="00A25D4C">
        <w:rPr>
          <w:lang w:eastAsia="ko-KR"/>
        </w:rPr>
        <w:t>One or more QoS rule(s</w:t>
      </w:r>
      <w:r>
        <w:rPr>
          <w:lang w:eastAsia="ko-KR"/>
        </w:rPr>
        <w:t>)</w:t>
      </w:r>
    </w:p>
    <w:p w14:paraId="31681C90" w14:textId="7D6949B5" w:rsidR="00A25D4C" w:rsidRDefault="00A25D4C" w:rsidP="00A25D4C">
      <w:pPr>
        <w:pStyle w:val="ListParagraph"/>
        <w:numPr>
          <w:ilvl w:val="0"/>
          <w:numId w:val="20"/>
        </w:numPr>
        <w:rPr>
          <w:lang w:eastAsia="ko-KR"/>
        </w:rPr>
      </w:pPr>
      <w:r>
        <w:t>One or more UL and DL PDR(s)</w:t>
      </w:r>
    </w:p>
    <w:p w14:paraId="1D0C4915" w14:textId="3F6527CB" w:rsidR="00A25D4C" w:rsidRDefault="003719F5" w:rsidP="00C64D89">
      <w:pPr>
        <w:pStyle w:val="ListParagraph"/>
        <w:numPr>
          <w:ilvl w:val="0"/>
          <w:numId w:val="20"/>
        </w:numPr>
        <w:rPr>
          <w:lang w:eastAsia="ko-KR"/>
        </w:rPr>
      </w:pPr>
      <w:r>
        <w:rPr>
          <w:lang w:eastAsia="ko-KR"/>
        </w:rPr>
        <w:t xml:space="preserve">(optional) </w:t>
      </w:r>
      <w:r w:rsidR="00A25D4C">
        <w:rPr>
          <w:lang w:eastAsia="ko-KR"/>
        </w:rPr>
        <w:t>List of aggregated streams</w:t>
      </w:r>
      <w:r>
        <w:rPr>
          <w:lang w:eastAsia="ko-KR"/>
        </w:rPr>
        <w:t xml:space="preserve"> identifiers</w:t>
      </w:r>
      <w:r w:rsidR="00A25D4C">
        <w:rPr>
          <w:lang w:eastAsia="ko-KR"/>
        </w:rPr>
        <w:t xml:space="preserve"> </w:t>
      </w:r>
    </w:p>
    <w:p w14:paraId="0403741B" w14:textId="4910B2D9" w:rsidR="0030415C" w:rsidRDefault="00324791" w:rsidP="00F8645F">
      <w:pPr>
        <w:rPr>
          <w:lang w:eastAsia="ko-KR"/>
        </w:rPr>
      </w:pPr>
      <w:r>
        <w:rPr>
          <w:lang w:eastAsia="ko-KR"/>
        </w:rPr>
        <w:t xml:space="preserve">The 5GS and specially the 5G AN can use this identification to derive </w:t>
      </w:r>
      <w:r w:rsidR="00A84295">
        <w:rPr>
          <w:lang w:eastAsia="ko-KR"/>
        </w:rPr>
        <w:t xml:space="preserve">multiple instances of </w:t>
      </w:r>
      <w:r>
        <w:rPr>
          <w:lang w:eastAsia="ko-KR"/>
        </w:rPr>
        <w:t xml:space="preserve">TSCAI values </w:t>
      </w:r>
      <w:r w:rsidR="00A84295">
        <w:rPr>
          <w:lang w:eastAsia="ko-KR"/>
        </w:rPr>
        <w:t>for use in a single QoS Flow</w:t>
      </w:r>
      <w:r w:rsidR="00A25D4C">
        <w:rPr>
          <w:lang w:eastAsia="ko-KR"/>
        </w:rPr>
        <w:t xml:space="preserve"> and to control survival time per TSN stream</w:t>
      </w:r>
      <w:r>
        <w:rPr>
          <w:lang w:eastAsia="ko-KR"/>
        </w:rPr>
        <w:t>.</w:t>
      </w:r>
      <w:r w:rsidR="00A25D4C">
        <w:rPr>
          <w:lang w:eastAsia="ko-KR"/>
        </w:rPr>
        <w:t xml:space="preserve"> </w:t>
      </w:r>
      <w:r w:rsidR="003719F5">
        <w:rPr>
          <w:lang w:eastAsia="ko-KR"/>
        </w:rPr>
        <w:t xml:space="preserve">The TSN stream identifier </w:t>
      </w:r>
      <w:r>
        <w:rPr>
          <w:lang w:eastAsia="ko-KR"/>
        </w:rPr>
        <w:t xml:space="preserve">can be included within the GTP-U header complementing the QFI to enable the </w:t>
      </w:r>
      <w:proofErr w:type="spellStart"/>
      <w:r>
        <w:rPr>
          <w:lang w:eastAsia="ko-KR"/>
        </w:rPr>
        <w:t>gNB</w:t>
      </w:r>
      <w:proofErr w:type="spellEnd"/>
      <w:r>
        <w:rPr>
          <w:lang w:eastAsia="ko-KR"/>
        </w:rPr>
        <w:t xml:space="preserve"> and UPF differentiate the TSN stream the frame belongs to. </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ED38CA7" w14:textId="77777777" w:rsidR="00564700" w:rsidRDefault="00564700" w:rsidP="00564700">
      <w:pPr>
        <w:pStyle w:val="Heading2"/>
        <w:keepNext w:val="0"/>
        <w:keepLines w:val="0"/>
        <w:widowControl w:val="0"/>
        <w:kinsoku w:val="0"/>
        <w:rPr>
          <w:lang w:val="en-US"/>
        </w:rPr>
      </w:pPr>
      <w:bookmarkStart w:id="3" w:name="_Toc50536640"/>
      <w:bookmarkStart w:id="4" w:name="_Toc50575393"/>
      <w:r>
        <w:rPr>
          <w:lang w:val="en-US"/>
        </w:rPr>
        <w:t>6.21</w:t>
      </w:r>
      <w:r>
        <w:rPr>
          <w:lang w:val="en-US"/>
        </w:rPr>
        <w:tab/>
        <w:t>Solution #21: TSN stream information provisioning from CNC to 5GS</w:t>
      </w:r>
      <w:bookmarkEnd w:id="3"/>
      <w:bookmarkEnd w:id="4"/>
    </w:p>
    <w:p w14:paraId="64C797A4" w14:textId="77777777" w:rsidR="00564700" w:rsidRDefault="00564700" w:rsidP="00564700">
      <w:pPr>
        <w:pStyle w:val="Heading3"/>
        <w:keepNext w:val="0"/>
        <w:keepLines w:val="0"/>
        <w:widowControl w:val="0"/>
        <w:kinsoku w:val="0"/>
        <w:rPr>
          <w:lang w:val="en-US" w:eastAsia="ko-KR"/>
        </w:rPr>
      </w:pPr>
      <w:bookmarkStart w:id="5" w:name="_Toc50536641"/>
      <w:bookmarkStart w:id="6" w:name="_Toc50575394"/>
      <w:r>
        <w:rPr>
          <w:lang w:val="en-US" w:eastAsia="ko-KR"/>
        </w:rPr>
        <w:t>6.21.1</w:t>
      </w:r>
      <w:r>
        <w:rPr>
          <w:lang w:val="en-US" w:eastAsia="ko-KR"/>
        </w:rPr>
        <w:tab/>
        <w:t>Introduction</w:t>
      </w:r>
      <w:bookmarkEnd w:id="5"/>
      <w:bookmarkEnd w:id="6"/>
    </w:p>
    <w:p w14:paraId="58115887" w14:textId="77777777" w:rsidR="00564700" w:rsidRDefault="00564700" w:rsidP="00564700">
      <w:pPr>
        <w:rPr>
          <w:rFonts w:eastAsia="SimSun"/>
          <w:lang w:val="en-US" w:eastAsia="ja-JP"/>
        </w:rPr>
      </w:pPr>
      <w:r>
        <w:rPr>
          <w:rFonts w:eastAsia="SimSun"/>
          <w:lang w:val="en-US" w:eastAsia="ja-JP"/>
        </w:rPr>
        <w:t>For key issue #3A.</w:t>
      </w:r>
    </w:p>
    <w:p w14:paraId="2C7E06BD" w14:textId="77777777" w:rsidR="00564700" w:rsidRDefault="00564700" w:rsidP="00564700">
      <w:pPr>
        <w:rPr>
          <w:rFonts w:eastAsia="SimSun"/>
          <w:lang w:val="en-US" w:eastAsia="ja-JP"/>
        </w:rPr>
      </w:pPr>
      <w:r>
        <w:rPr>
          <w:rFonts w:eastAsia="SimSun"/>
          <w:lang w:val="en-US" w:eastAsia="ja-JP"/>
        </w:rPr>
        <w:t xml:space="preserve">Currently, there are no mechanisms standardized in IEEE to provide TSN stream specific information from the CNC to TSN bridges, even if the information can be available at the CNC. Existing specs are based on the PSFP mechanism, but there is no guarantee that a CNC would </w:t>
      </w:r>
      <w:proofErr w:type="gramStart"/>
      <w:r>
        <w:rPr>
          <w:rFonts w:eastAsia="SimSun"/>
          <w:lang w:val="en-US" w:eastAsia="ja-JP"/>
        </w:rPr>
        <w:t>actually use</w:t>
      </w:r>
      <w:proofErr w:type="gramEnd"/>
      <w:r>
        <w:rPr>
          <w:rFonts w:eastAsia="SimSun"/>
          <w:lang w:val="en-US" w:eastAsia="ja-JP"/>
        </w:rPr>
        <w:t xml:space="preserve"> PSFP and set it for all TSN streams. Even when the CNC uses PSFP, the traffic pattern information obtained this way may not always be accurate. Additionally, ingress/egress port info might not be possible to obtain based on PSFP information.</w:t>
      </w:r>
    </w:p>
    <w:p w14:paraId="79D55660" w14:textId="77777777" w:rsidR="00564700" w:rsidRDefault="00564700" w:rsidP="00564700">
      <w:pPr>
        <w:rPr>
          <w:rFonts w:eastAsia="SimSun"/>
          <w:lang w:val="en-US" w:eastAsia="ja-JP"/>
        </w:rPr>
      </w:pPr>
      <w:r>
        <w:rPr>
          <w:rFonts w:eastAsia="SimSun"/>
          <w:lang w:val="en-US" w:eastAsia="ja-JP"/>
        </w:rPr>
        <w:t>Therefore, this solution introduces a signaling mechanism that explicitly provides the TSN stream specific information to the 5GS bridge. This gives us a clean solution without the need to reverse-engineer other mechanisms meant for different purposes. Explicitly providing the needed information from CNC to TSN AF can simplify the system architecture as well as the implementation and avoid interoperability issues. The solution does not impact the NEF and proposes direct signaling between the TSN AF and CNC.</w:t>
      </w:r>
    </w:p>
    <w:p w14:paraId="085F994A" w14:textId="77777777" w:rsidR="00564700" w:rsidRDefault="00564700" w:rsidP="00564700">
      <w:pPr>
        <w:pStyle w:val="Heading3"/>
        <w:keepNext w:val="0"/>
        <w:keepLines w:val="0"/>
        <w:widowControl w:val="0"/>
        <w:kinsoku w:val="0"/>
        <w:rPr>
          <w:lang w:val="en-US" w:eastAsia="ko-KR"/>
        </w:rPr>
      </w:pPr>
      <w:bookmarkStart w:id="7" w:name="_Toc50536642"/>
      <w:bookmarkStart w:id="8" w:name="_Toc50575395"/>
      <w:r>
        <w:rPr>
          <w:lang w:val="en-US" w:eastAsia="ko-KR"/>
        </w:rPr>
        <w:t>6.21.2</w:t>
      </w:r>
      <w:r>
        <w:rPr>
          <w:lang w:val="en-US" w:eastAsia="ko-KR"/>
        </w:rPr>
        <w:tab/>
        <w:t>Functional Description</w:t>
      </w:r>
      <w:bookmarkEnd w:id="7"/>
      <w:bookmarkEnd w:id="8"/>
    </w:p>
    <w:p w14:paraId="56885B76" w14:textId="77777777" w:rsidR="00564700" w:rsidRDefault="00564700" w:rsidP="00564700">
      <w:pPr>
        <w:rPr>
          <w:lang w:val="en-US" w:eastAsia="ko-KR"/>
        </w:rPr>
      </w:pPr>
      <w:r>
        <w:rPr>
          <w:lang w:val="en-US" w:eastAsia="ko-KR"/>
        </w:rPr>
        <w:t>The TSN AF associated with a given bridge sends a subscription message to the CNC to request that it be notified about TSN stream specific information for streams that pass through the given bridge. Each time there is a new/updated TSN stream that passes through a given bridge, the CNC sends a notification to the TSN AF which includes the following.</w:t>
      </w:r>
    </w:p>
    <w:p w14:paraId="4829A4D2" w14:textId="77777777" w:rsidR="00564700" w:rsidRDefault="00564700" w:rsidP="00564700">
      <w:pPr>
        <w:pStyle w:val="B1"/>
        <w:rPr>
          <w:lang w:eastAsia="ko-KR"/>
        </w:rPr>
      </w:pPr>
      <w:r>
        <w:rPr>
          <w:lang w:eastAsia="ko-KR"/>
        </w:rPr>
        <w:t>-</w:t>
      </w:r>
      <w:r>
        <w:rPr>
          <w:lang w:eastAsia="ko-KR"/>
        </w:rPr>
        <w:tab/>
        <w:t>Identification of the stream (for TSN as described in clause 6 of IEEE 802.1cb-2017).</w:t>
      </w:r>
    </w:p>
    <w:p w14:paraId="00A4D5CC" w14:textId="77777777" w:rsidR="00564700" w:rsidRDefault="00564700" w:rsidP="00564700">
      <w:pPr>
        <w:pStyle w:val="B1"/>
        <w:rPr>
          <w:lang w:eastAsia="ko-KR"/>
        </w:rPr>
      </w:pPr>
      <w:r>
        <w:rPr>
          <w:lang w:eastAsia="ko-KR"/>
        </w:rPr>
        <w:t>-</w:t>
      </w:r>
      <w:r>
        <w:rPr>
          <w:lang w:eastAsia="ko-KR"/>
        </w:rPr>
        <w:tab/>
        <w:t>Ingress port number.</w:t>
      </w:r>
    </w:p>
    <w:p w14:paraId="4EAAADDA" w14:textId="77777777" w:rsidR="00564700" w:rsidRDefault="00564700" w:rsidP="00564700">
      <w:pPr>
        <w:pStyle w:val="B1"/>
        <w:rPr>
          <w:lang w:eastAsia="ko-KR"/>
        </w:rPr>
      </w:pPr>
      <w:r>
        <w:rPr>
          <w:lang w:eastAsia="ko-KR"/>
        </w:rPr>
        <w:t>-</w:t>
      </w:r>
      <w:r>
        <w:rPr>
          <w:lang w:eastAsia="ko-KR"/>
        </w:rPr>
        <w:tab/>
        <w:t>Egress port number(s).</w:t>
      </w:r>
    </w:p>
    <w:p w14:paraId="04DC6DA0" w14:textId="77777777" w:rsidR="00564700" w:rsidRDefault="00564700" w:rsidP="00564700">
      <w:pPr>
        <w:pStyle w:val="B1"/>
        <w:rPr>
          <w:lang w:eastAsia="ko-KR"/>
        </w:rPr>
      </w:pPr>
      <w:r>
        <w:rPr>
          <w:lang w:eastAsia="ko-KR"/>
        </w:rPr>
        <w:t>-</w:t>
      </w:r>
      <w:r>
        <w:rPr>
          <w:lang w:eastAsia="ko-KR"/>
        </w:rPr>
        <w:tab/>
        <w:t>Periodicity.</w:t>
      </w:r>
    </w:p>
    <w:p w14:paraId="17664182" w14:textId="77777777" w:rsidR="00564700" w:rsidRDefault="00564700" w:rsidP="00564700">
      <w:pPr>
        <w:pStyle w:val="B1"/>
        <w:rPr>
          <w:lang w:eastAsia="ko-KR"/>
        </w:rPr>
      </w:pPr>
      <w:r>
        <w:rPr>
          <w:lang w:eastAsia="ko-KR"/>
        </w:rPr>
        <w:t>-</w:t>
      </w:r>
      <w:r>
        <w:rPr>
          <w:lang w:eastAsia="ko-KR"/>
        </w:rPr>
        <w:tab/>
        <w:t>Burst Arrival Time.</w:t>
      </w:r>
    </w:p>
    <w:p w14:paraId="48EBDC69" w14:textId="77777777" w:rsidR="00564700" w:rsidRDefault="00564700" w:rsidP="00564700">
      <w:pPr>
        <w:pStyle w:val="B1"/>
        <w:rPr>
          <w:lang w:eastAsia="ko-KR"/>
        </w:rPr>
      </w:pPr>
      <w:r>
        <w:rPr>
          <w:lang w:eastAsia="ko-KR"/>
        </w:rPr>
        <w:t>-</w:t>
      </w:r>
      <w:r>
        <w:rPr>
          <w:lang w:eastAsia="ko-KR"/>
        </w:rPr>
        <w:tab/>
        <w:t>Burst Size.</w:t>
      </w:r>
    </w:p>
    <w:p w14:paraId="1B738D3A" w14:textId="77777777" w:rsidR="00564700" w:rsidRDefault="00564700" w:rsidP="00564700">
      <w:pPr>
        <w:pStyle w:val="B1"/>
        <w:rPr>
          <w:lang w:eastAsia="ko-KR"/>
        </w:rPr>
      </w:pPr>
      <w:r>
        <w:rPr>
          <w:lang w:eastAsia="ko-KR"/>
        </w:rPr>
        <w:t>-</w:t>
      </w:r>
      <w:r>
        <w:rPr>
          <w:lang w:eastAsia="ko-KR"/>
        </w:rPr>
        <w:tab/>
        <w:t>Priority.</w:t>
      </w:r>
    </w:p>
    <w:p w14:paraId="3AFD9ED2" w14:textId="3F0E62D0" w:rsidR="00564700" w:rsidRDefault="00564700" w:rsidP="00564700">
      <w:pPr>
        <w:rPr>
          <w:ins w:id="9" w:author="Nokia" w:date="2020-09-24T14:58:00Z"/>
          <w:lang w:eastAsia="ko-KR"/>
        </w:rPr>
      </w:pPr>
      <w:r>
        <w:rPr>
          <w:lang w:eastAsia="ko-KR"/>
        </w:rPr>
        <w:t xml:space="preserve">The solution may be extended with other parameters </w:t>
      </w:r>
      <w:r>
        <w:rPr>
          <w:lang w:eastAsia="zh-CN"/>
        </w:rPr>
        <w:t>concerning TSN stream or application characteristics</w:t>
      </w:r>
      <w:r>
        <w:rPr>
          <w:lang w:eastAsia="ko-KR"/>
        </w:rPr>
        <w:t>.</w:t>
      </w:r>
    </w:p>
    <w:p w14:paraId="25F19164" w14:textId="00855F60" w:rsidR="007D2FC8" w:rsidDel="006003A7" w:rsidRDefault="007D2FC8" w:rsidP="00564700">
      <w:pPr>
        <w:rPr>
          <w:ins w:id="10" w:author="Nokia" w:date="2020-09-30T20:15:00Z"/>
          <w:del w:id="11" w:author="Ericsson2" w:date="2020-10-20T11:29:00Z"/>
          <w:lang w:eastAsia="ko-KR"/>
        </w:rPr>
      </w:pPr>
      <w:ins w:id="12" w:author="Nokia" w:date="2020-09-24T14:58:00Z">
        <w:del w:id="13" w:author="Ericsson2" w:date="2020-10-20T11:29:00Z">
          <w:r w:rsidDel="006003A7">
            <w:rPr>
              <w:lang w:eastAsia="ko-KR"/>
            </w:rPr>
            <w:lastRenderedPageBreak/>
            <w:delText xml:space="preserve">Optionally, the 5GS may use the identification of the TSN stream to </w:delText>
          </w:r>
        </w:del>
      </w:ins>
      <w:ins w:id="14" w:author="Nokia" w:date="2020-09-24T14:59:00Z">
        <w:del w:id="15" w:author="Ericsson2" w:date="2020-10-20T11:29:00Z">
          <w:r w:rsidR="00A84295" w:rsidDel="006003A7">
            <w:rPr>
              <w:lang w:eastAsia="ko-KR"/>
            </w:rPr>
            <w:delText>differentiate streams aggregated to the same</w:delText>
          </w:r>
        </w:del>
      </w:ins>
      <w:ins w:id="16" w:author="Nokia" w:date="2020-09-24T15:01:00Z">
        <w:del w:id="17" w:author="Ericsson2" w:date="2020-10-20T11:29:00Z">
          <w:r w:rsidR="00A84295" w:rsidDel="006003A7">
            <w:rPr>
              <w:lang w:eastAsia="ko-KR"/>
            </w:rPr>
            <w:delText xml:space="preserve"> QoS Flow</w:delText>
          </w:r>
        </w:del>
      </w:ins>
      <w:ins w:id="18" w:author="Nokia" w:date="2020-09-24T15:02:00Z">
        <w:del w:id="19" w:author="Ericsson2" w:date="2020-10-20T11:29:00Z">
          <w:r w:rsidR="00A84295" w:rsidDel="006003A7">
            <w:rPr>
              <w:lang w:eastAsia="ko-KR"/>
            </w:rPr>
            <w:delText xml:space="preserve">. </w:delText>
          </w:r>
        </w:del>
      </w:ins>
      <w:ins w:id="20" w:author="Nokia" w:date="2020-09-24T15:06:00Z">
        <w:del w:id="21" w:author="Ericsson2" w:date="2020-10-20T11:29:00Z">
          <w:r w:rsidR="00A84295" w:rsidDel="006003A7">
            <w:rPr>
              <w:lang w:eastAsia="ko-KR"/>
            </w:rPr>
            <w:delText xml:space="preserve">The 5GS can use this additional information </w:delText>
          </w:r>
        </w:del>
      </w:ins>
      <w:ins w:id="22" w:author="Nokia" w:date="2020-09-24T15:02:00Z">
        <w:del w:id="23" w:author="Ericsson2" w:date="2020-10-20T11:29:00Z">
          <w:r w:rsidR="00A84295" w:rsidDel="006003A7">
            <w:rPr>
              <w:lang w:eastAsia="ko-KR"/>
            </w:rPr>
            <w:delText xml:space="preserve">enable </w:delText>
          </w:r>
        </w:del>
      </w:ins>
      <w:ins w:id="24" w:author="Nokia" w:date="2020-09-24T15:07:00Z">
        <w:del w:id="25" w:author="Ericsson2" w:date="2020-10-20T11:29:00Z">
          <w:r w:rsidR="00A84295" w:rsidDel="006003A7">
            <w:rPr>
              <w:lang w:eastAsia="ko-KR"/>
            </w:rPr>
            <w:delText xml:space="preserve">multiple instances </w:delText>
          </w:r>
          <w:r w:rsidR="00A84295" w:rsidRPr="00A84295" w:rsidDel="006003A7">
            <w:rPr>
              <w:lang w:eastAsia="ko-KR"/>
            </w:rPr>
            <w:delText xml:space="preserve">of TSCAI parameters </w:delText>
          </w:r>
        </w:del>
      </w:ins>
      <w:ins w:id="26" w:author="Nokia" w:date="2020-09-30T10:42:00Z">
        <w:del w:id="27" w:author="Ericsson2" w:date="2020-10-20T11:29:00Z">
          <w:r w:rsidR="003719F5" w:rsidDel="006003A7">
            <w:rPr>
              <w:lang w:eastAsia="ko-KR"/>
            </w:rPr>
            <w:delText xml:space="preserve">and survival time </w:delText>
          </w:r>
        </w:del>
      </w:ins>
      <w:ins w:id="28" w:author="Nokia" w:date="2020-09-24T15:07:00Z">
        <w:del w:id="29" w:author="Ericsson2" w:date="2020-10-20T11:29:00Z">
          <w:r w:rsidR="00A84295" w:rsidRPr="00A84295" w:rsidDel="006003A7">
            <w:rPr>
              <w:lang w:eastAsia="ko-KR"/>
            </w:rPr>
            <w:delText xml:space="preserve">to the </w:delText>
          </w:r>
          <w:r w:rsidR="00A84295" w:rsidDel="006003A7">
            <w:rPr>
              <w:lang w:eastAsia="ko-KR"/>
            </w:rPr>
            <w:delText>5G AN</w:delText>
          </w:r>
          <w:r w:rsidR="00A84295" w:rsidRPr="00A84295" w:rsidDel="006003A7">
            <w:rPr>
              <w:lang w:eastAsia="ko-KR"/>
            </w:rPr>
            <w:delText xml:space="preserve"> for use in</w:delText>
          </w:r>
        </w:del>
      </w:ins>
      <w:ins w:id="30" w:author="Nokia-rev" w:date="2020-10-19T21:54:00Z">
        <w:del w:id="31" w:author="Ericsson2" w:date="2020-10-20T11:29:00Z">
          <w:r w:rsidR="007F71F4" w:rsidDel="006003A7">
            <w:rPr>
              <w:lang w:eastAsia="ko-KR"/>
            </w:rPr>
            <w:delText>along with</w:delText>
          </w:r>
        </w:del>
      </w:ins>
      <w:ins w:id="32" w:author="Nokia" w:date="2020-09-24T15:07:00Z">
        <w:del w:id="33" w:author="Ericsson2" w:date="2020-10-20T11:29:00Z">
          <w:r w:rsidR="00A84295" w:rsidRPr="00A84295" w:rsidDel="006003A7">
            <w:rPr>
              <w:lang w:eastAsia="ko-KR"/>
            </w:rPr>
            <w:delText xml:space="preserve"> a single QoS Flow.  </w:delText>
          </w:r>
        </w:del>
      </w:ins>
    </w:p>
    <w:p w14:paraId="3D5E1FBD" w14:textId="30D714E7" w:rsidR="006E72B7" w:rsidDel="007F71F4" w:rsidRDefault="006E72B7" w:rsidP="00564700">
      <w:pPr>
        <w:rPr>
          <w:del w:id="34" w:author="Nokia" w:date="2020-10-19T21:53:00Z"/>
          <w:lang w:eastAsia="ko-KR"/>
        </w:rPr>
      </w:pPr>
      <w:bookmarkStart w:id="35" w:name="_GoBack"/>
      <w:bookmarkEnd w:id="35"/>
    </w:p>
    <w:p w14:paraId="2EC2B356" w14:textId="77777777" w:rsidR="00564700" w:rsidRDefault="00564700" w:rsidP="00564700">
      <w:pPr>
        <w:pStyle w:val="Heading3"/>
        <w:keepNext w:val="0"/>
        <w:keepLines w:val="0"/>
        <w:widowControl w:val="0"/>
        <w:kinsoku w:val="0"/>
        <w:rPr>
          <w:lang w:val="en-US" w:eastAsia="ja-JP"/>
        </w:rPr>
      </w:pPr>
      <w:bookmarkStart w:id="36" w:name="_Toc50536643"/>
      <w:bookmarkStart w:id="37" w:name="_Toc50575396"/>
      <w:r>
        <w:rPr>
          <w:lang w:val="en-US"/>
        </w:rPr>
        <w:t>6.21.3</w:t>
      </w:r>
      <w:r>
        <w:rPr>
          <w:lang w:val="en-US"/>
        </w:rPr>
        <w:tab/>
        <w:t>Procedures</w:t>
      </w:r>
      <w:bookmarkEnd w:id="36"/>
      <w:bookmarkEnd w:id="37"/>
    </w:p>
    <w:p w14:paraId="7E66A3EF" w14:textId="7C6BF057" w:rsidR="00564700" w:rsidRDefault="00564700" w:rsidP="00564700">
      <w:pPr>
        <w:pStyle w:val="EditorsNote"/>
        <w:rPr>
          <w:lang w:val="en-US"/>
        </w:rPr>
      </w:pPr>
      <w:r>
        <w:t>Editor's note:</w:t>
      </w:r>
      <w:r>
        <w:tab/>
      </w:r>
      <w:r>
        <w:rPr>
          <w:lang w:val="en-US"/>
        </w:rPr>
        <w:t xml:space="preserve">Whether a mechanism to provide stream information from CNC to TSN AF (or Ethernet bridges in general) will be specified by 3GPP or IEEE is FFS. </w:t>
      </w:r>
      <w:ins w:id="38" w:author="Nokia" w:date="2020-10-19T21:52:00Z">
        <w:r w:rsidR="007F71F4">
          <w:rPr>
            <w:lang w:val="en-US"/>
          </w:rPr>
          <w:t>The list of stream information provided from CNC to TSN AF is FFS and the benefit of th</w:t>
        </w:r>
      </w:ins>
      <w:ins w:id="39" w:author="Nokia" w:date="2020-10-19T21:53:00Z">
        <w:r w:rsidR="007F71F4">
          <w:rPr>
            <w:lang w:val="en-US"/>
          </w:rPr>
          <w:t>e additional</w:t>
        </w:r>
      </w:ins>
      <w:ins w:id="40" w:author="Nokia" w:date="2020-10-19T21:52:00Z">
        <w:r w:rsidR="007F71F4">
          <w:rPr>
            <w:lang w:val="en-US"/>
          </w:rPr>
          <w:t xml:space="preserve"> stream infor</w:t>
        </w:r>
      </w:ins>
      <w:ins w:id="41" w:author="Nokia" w:date="2020-10-19T21:53:00Z">
        <w:r w:rsidR="007F71F4">
          <w:rPr>
            <w:lang w:val="en-US"/>
          </w:rPr>
          <w:t xml:space="preserve">mation for 5GS is also FFS. </w:t>
        </w:r>
      </w:ins>
      <w:r>
        <w:rPr>
          <w:lang w:val="en-US"/>
        </w:rPr>
        <w:t>Therefore</w:t>
      </w:r>
      <w:ins w:id="42" w:author="Nokia" w:date="2020-10-19T21:52:00Z">
        <w:r w:rsidR="007F71F4">
          <w:rPr>
            <w:lang w:val="en-US"/>
          </w:rPr>
          <w:t>,</w:t>
        </w:r>
      </w:ins>
      <w:r>
        <w:rPr>
          <w:lang w:val="en-US"/>
        </w:rPr>
        <w:t xml:space="preserve"> the details listed below are merely an example of how stream information could be provided.</w:t>
      </w:r>
    </w:p>
    <w:p w14:paraId="42AC02C8" w14:textId="77777777" w:rsidR="00564700" w:rsidRDefault="00564700" w:rsidP="00564700">
      <w:pPr>
        <w:rPr>
          <w:lang w:val="en-US"/>
        </w:rPr>
      </w:pPr>
      <w:bookmarkStart w:id="43" w:name="_Toc50536644"/>
      <w:r>
        <w:rPr>
          <w:lang w:val="en-US"/>
        </w:rPr>
        <w:t>The solution involves the following additional steps.</w:t>
      </w:r>
    </w:p>
    <w:p w14:paraId="5BF38F57" w14:textId="77777777" w:rsidR="00564700" w:rsidRDefault="00564700" w:rsidP="00564700">
      <w:pPr>
        <w:pStyle w:val="B1"/>
        <w:rPr>
          <w:lang w:val="en-US"/>
        </w:rPr>
      </w:pPr>
      <w:r>
        <w:rPr>
          <w:lang w:val="en-US"/>
        </w:rPr>
        <w:t>1.</w:t>
      </w:r>
      <w:r>
        <w:rPr>
          <w:lang w:val="en-US"/>
        </w:rPr>
        <w:tab/>
        <w:t>The TSN AF of a given bridge sends a STREAM-SUBSCRIBE message to the CNC in order to request notifications about TSN stream specific information for TSN streams that pass through the given bridge.</w:t>
      </w:r>
    </w:p>
    <w:p w14:paraId="29CEF0E5" w14:textId="77777777" w:rsidR="00564700" w:rsidRDefault="00564700" w:rsidP="00564700">
      <w:pPr>
        <w:pStyle w:val="B1"/>
        <w:rPr>
          <w:lang w:val="en-US"/>
        </w:rPr>
      </w:pPr>
      <w:r>
        <w:rPr>
          <w:lang w:val="en-US"/>
        </w:rPr>
        <w:t>2.</w:t>
      </w:r>
      <w:r>
        <w:rPr>
          <w:lang w:val="en-US"/>
        </w:rPr>
        <w:tab/>
        <w:t>The CNC sends a STREAM-NOTIFY message to the TSN AF containing information about new/updated TSN streams. The CNC also sends a STREAM-NOTIFY message to the TSN AF when a TSN stream is removed.</w:t>
      </w:r>
    </w:p>
    <w:p w14:paraId="02FC5770" w14:textId="77777777" w:rsidR="00564700" w:rsidRDefault="00564700" w:rsidP="00564700">
      <w:pPr>
        <w:rPr>
          <w:lang w:val="en-US"/>
        </w:rPr>
      </w:pPr>
      <w:r>
        <w:rPr>
          <w:lang w:val="en-US"/>
        </w:rPr>
        <w:t>The TSN AF processes the information as already specified. The TSN AF does not need to consider PSFP configuration information to obtain TSN stream specific information to derive the ingress/egress port numbers and QoS information.</w:t>
      </w:r>
    </w:p>
    <w:p w14:paraId="25B319CA" w14:textId="77777777" w:rsidR="00564700" w:rsidRDefault="00564700" w:rsidP="00564700">
      <w:pPr>
        <w:rPr>
          <w:lang w:val="en-US"/>
        </w:rPr>
      </w:pPr>
      <w:r>
        <w:rPr>
          <w:lang w:val="en-US"/>
        </w:rPr>
        <w:t>It could be possible to apply the solution to the non-TSN case as well where the TSN AF is replaced by the AF.</w:t>
      </w:r>
    </w:p>
    <w:p w14:paraId="62F11367" w14:textId="77777777" w:rsidR="00564700" w:rsidRDefault="00564700" w:rsidP="00564700">
      <w:pPr>
        <w:pStyle w:val="Heading3"/>
        <w:keepNext w:val="0"/>
        <w:keepLines w:val="0"/>
        <w:widowControl w:val="0"/>
        <w:kinsoku w:val="0"/>
        <w:rPr>
          <w:lang w:val="en-US"/>
        </w:rPr>
      </w:pPr>
      <w:bookmarkStart w:id="44" w:name="_Toc50575397"/>
      <w:r>
        <w:rPr>
          <w:lang w:val="en-US"/>
        </w:rPr>
        <w:t>6.21.4</w:t>
      </w:r>
      <w:r>
        <w:rPr>
          <w:lang w:val="en-US"/>
        </w:rPr>
        <w:tab/>
        <w:t>Impacts on existing services and interfaces</w:t>
      </w:r>
      <w:bookmarkEnd w:id="43"/>
      <w:bookmarkEnd w:id="44"/>
    </w:p>
    <w:p w14:paraId="55825007" w14:textId="77777777" w:rsidR="00564700" w:rsidRDefault="00564700" w:rsidP="00564700">
      <w:pPr>
        <w:rPr>
          <w:rFonts w:eastAsia="SimSun"/>
          <w:lang w:eastAsia="zh-CN"/>
        </w:rPr>
      </w:pPr>
      <w:r>
        <w:rPr>
          <w:rFonts w:eastAsia="SimSun"/>
          <w:lang w:eastAsia="zh-CN"/>
        </w:rPr>
        <w:t>TSN AF:</w:t>
      </w:r>
    </w:p>
    <w:p w14:paraId="0344EED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sending a STREAM-SUBSCRIBE message indicating interest in receiving TSN stream specific information notifications.</w:t>
      </w:r>
    </w:p>
    <w:p w14:paraId="068A8C57"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STREAM-NOTIFY messages that provide TSN stream specific information.</w:t>
      </w:r>
    </w:p>
    <w:p w14:paraId="0C3692DE" w14:textId="77777777" w:rsidR="00564700" w:rsidRDefault="00564700" w:rsidP="00564700">
      <w:pPr>
        <w:pStyle w:val="B1"/>
        <w:rPr>
          <w:rFonts w:eastAsia="SimSun"/>
          <w:lang w:eastAsia="zh-CN"/>
        </w:rPr>
      </w:pPr>
      <w:r>
        <w:rPr>
          <w:rFonts w:eastAsia="SimSun"/>
          <w:lang w:eastAsia="zh-CN"/>
        </w:rPr>
        <w:t>-</w:t>
      </w:r>
      <w:r>
        <w:rPr>
          <w:rFonts w:eastAsia="SimSun"/>
          <w:lang w:eastAsia="zh-CN"/>
        </w:rPr>
        <w:tab/>
        <w:t>No longer needs to support obtaining the same parameters from PSFP information.</w:t>
      </w:r>
    </w:p>
    <w:p w14:paraId="24AD0E08" w14:textId="77777777" w:rsidR="00564700" w:rsidRDefault="00564700" w:rsidP="00564700">
      <w:pPr>
        <w:rPr>
          <w:rFonts w:eastAsia="SimSun"/>
          <w:lang w:eastAsia="zh-CN"/>
        </w:rPr>
      </w:pPr>
      <w:r>
        <w:rPr>
          <w:rFonts w:eastAsia="SimSun"/>
          <w:lang w:eastAsia="zh-CN"/>
        </w:rPr>
        <w:t>CNC (non 3GPP defined entity):</w:t>
      </w:r>
    </w:p>
    <w:p w14:paraId="1E0006C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Accept subscriptions from TSN bridges and provide notifications on TSN stream specific information.</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F3DA2" w14:textId="77777777" w:rsidR="000E5F77" w:rsidRDefault="000E5F77">
      <w:r>
        <w:separator/>
      </w:r>
    </w:p>
  </w:endnote>
  <w:endnote w:type="continuationSeparator" w:id="0">
    <w:p w14:paraId="202DED79" w14:textId="77777777" w:rsidR="000E5F77" w:rsidRDefault="000E5F77">
      <w:r>
        <w:continuationSeparator/>
      </w:r>
    </w:p>
  </w:endnote>
  <w:endnote w:type="continuationNotice" w:id="1">
    <w:p w14:paraId="0CF8F052" w14:textId="77777777" w:rsidR="000E5F77" w:rsidRDefault="000E5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2BBDE" w14:textId="77777777" w:rsidR="000E5F77" w:rsidRDefault="000E5F77">
      <w:r>
        <w:separator/>
      </w:r>
    </w:p>
  </w:footnote>
  <w:footnote w:type="continuationSeparator" w:id="0">
    <w:p w14:paraId="797A3DBF" w14:textId="77777777" w:rsidR="000E5F77" w:rsidRDefault="000E5F77">
      <w:r>
        <w:continuationSeparator/>
      </w:r>
    </w:p>
  </w:footnote>
  <w:footnote w:type="continuationNotice" w:id="1">
    <w:p w14:paraId="47D6D216" w14:textId="77777777" w:rsidR="000E5F77" w:rsidRDefault="000E5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62F36"/>
    <w:multiLevelType w:val="hybridMultilevel"/>
    <w:tmpl w:val="DB04C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0"/>
  </w:num>
  <w:num w:numId="5">
    <w:abstractNumId w:val="2"/>
  </w:num>
  <w:num w:numId="6">
    <w:abstractNumId w:val="4"/>
  </w:num>
  <w:num w:numId="7">
    <w:abstractNumId w:val="17"/>
  </w:num>
  <w:num w:numId="8">
    <w:abstractNumId w:val="1"/>
  </w:num>
  <w:num w:numId="9">
    <w:abstractNumId w:val="6"/>
  </w:num>
  <w:num w:numId="10">
    <w:abstractNumId w:val="14"/>
  </w:num>
  <w:num w:numId="11">
    <w:abstractNumId w:val="8"/>
  </w:num>
  <w:num w:numId="12">
    <w:abstractNumId w:val="0"/>
  </w:num>
  <w:num w:numId="13">
    <w:abstractNumId w:val="19"/>
  </w:num>
  <w:num w:numId="14">
    <w:abstractNumId w:val="9"/>
  </w:num>
  <w:num w:numId="15">
    <w:abstractNumId w:val="7"/>
  </w:num>
  <w:num w:numId="16">
    <w:abstractNumId w:val="16"/>
  </w:num>
  <w:num w:numId="17">
    <w:abstractNumId w:val="18"/>
  </w:num>
  <w:num w:numId="18">
    <w:abstractNumId w:val="11"/>
  </w:num>
  <w:num w:numId="19">
    <w:abstractNumId w:val="12"/>
  </w:num>
  <w:num w:numId="2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2">
    <w15:presenceInfo w15:providerId="None" w15:userId="Ericsson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F77"/>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D9C"/>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15C"/>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791"/>
    <w:rsid w:val="00324844"/>
    <w:rsid w:val="00324C3A"/>
    <w:rsid w:val="00324D28"/>
    <w:rsid w:val="003253F8"/>
    <w:rsid w:val="00325763"/>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9F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456"/>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700"/>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3A7"/>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2B7"/>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37598"/>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2FC8"/>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F4"/>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B7D"/>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F28"/>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1C"/>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CE"/>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5D4C"/>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3D5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295"/>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DB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B43"/>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CB4"/>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516"/>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120"/>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8E81E58"/>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2975008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1062ae-1c68-41fd-9342-5dca09a94724"/>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16F169F5-1674-4FB4-98B2-EE3882D7E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7DB3AA-CE04-4544-93BF-7198A5C0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Ericsson2</cp:lastModifiedBy>
  <cp:revision>8</cp:revision>
  <cp:lastPrinted>2019-01-14T16:23:00Z</cp:lastPrinted>
  <dcterms:created xsi:type="dcterms:W3CDTF">2020-10-20T09:24:00Z</dcterms:created>
  <dcterms:modified xsi:type="dcterms:W3CDTF">2020-10-20T09:30:00Z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5c3b87e7-8a5f-4c41-b5fb-908d1009654e</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_2015_ms_pID_7253432">
    <vt:lpwstr>z/hCkFhTuazxcKsNHO8CHH8=</vt:lpwstr>
  </property>
</Properties>
</file>